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DCAF273"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F80E4E">
        <w:rPr>
          <w:b/>
          <w:noProof/>
          <w:sz w:val="24"/>
        </w:rPr>
        <w:t>0690</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0C347" w:rsidR="001E41F3" w:rsidRPr="00410371" w:rsidRDefault="00000000" w:rsidP="00547111">
            <w:pPr>
              <w:pStyle w:val="CRCoverPage"/>
              <w:spacing w:after="0"/>
              <w:rPr>
                <w:noProof/>
              </w:rPr>
            </w:pPr>
            <w:fldSimple w:instr=" DOCPROPERTY  Cr#  \* MERGEFORMAT ">
              <w:r w:rsidR="00F80E4E">
                <w:rPr>
                  <w:b/>
                  <w:noProof/>
                  <w:sz w:val="28"/>
                </w:rPr>
                <w:t>0248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7B6DA" w:rsidR="001E41F3" w:rsidRPr="001C39B8" w:rsidRDefault="001C39B8" w:rsidP="00E13F3D">
            <w:pPr>
              <w:pStyle w:val="CRCoverPage"/>
              <w:spacing w:after="0"/>
              <w:jc w:val="center"/>
              <w:rPr>
                <w:b/>
                <w:bCs/>
                <w:noProof/>
              </w:rPr>
            </w:pPr>
            <w:r w:rsidRPr="001C39B8">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73943" w:rsidR="001E41F3" w:rsidRPr="001C39B8" w:rsidRDefault="001C39B8">
            <w:pPr>
              <w:pStyle w:val="CRCoverPage"/>
              <w:spacing w:after="0"/>
              <w:jc w:val="center"/>
              <w:rPr>
                <w:b/>
                <w:bCs/>
                <w:noProof/>
                <w:sz w:val="28"/>
              </w:rPr>
            </w:pPr>
            <w:r w:rsidRPr="001C39B8">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171FB" w:rsidR="001E41F3" w:rsidRDefault="002A138F">
            <w:pPr>
              <w:pStyle w:val="CRCoverPage"/>
              <w:spacing w:after="0"/>
              <w:ind w:left="100"/>
              <w:rPr>
                <w:noProof/>
              </w:rPr>
            </w:pPr>
            <w:r>
              <w:t xml:space="preserve">EDGE-5 </w:t>
            </w:r>
            <w:r w:rsidR="00337D69">
              <w:t xml:space="preserve">release </w:t>
            </w:r>
            <w:r>
              <w:t>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BFD17" w:rsidR="001E41F3" w:rsidRDefault="002A138F">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F135D" w:rsidR="001E41F3" w:rsidRDefault="002A138F">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2D9E5" w:rsidR="001E41F3" w:rsidRDefault="002A138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D0AA04" w:rsidR="001E41F3" w:rsidRDefault="000C5C9C">
            <w:pPr>
              <w:pStyle w:val="CRCoverPage"/>
              <w:spacing w:after="0"/>
              <w:ind w:left="100"/>
              <w:rPr>
                <w:noProof/>
              </w:rPr>
            </w:pPr>
            <w:r>
              <w:rPr>
                <w:noProof/>
              </w:rPr>
              <w:t>EDGE-5 is in scope of Rel-18, while several clauses mention otherwise.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73FE0" w:rsidR="001E41F3" w:rsidRDefault="000C5C9C">
            <w:pPr>
              <w:pStyle w:val="CRCoverPage"/>
              <w:spacing w:after="0"/>
              <w:ind w:left="100"/>
              <w:rPr>
                <w:noProof/>
              </w:rPr>
            </w:pPr>
            <w:r>
              <w:rPr>
                <w:noProof/>
              </w:rPr>
              <w:t>Remove</w:t>
            </w:r>
            <w:r w:rsidR="00226939">
              <w:rPr>
                <w:noProof/>
              </w:rPr>
              <w:t>d</w:t>
            </w:r>
            <w:r>
              <w:rPr>
                <w:noProof/>
              </w:rPr>
              <w:t xml:space="preserve"> text suggesting EDGE-5 is out of scope</w:t>
            </w:r>
            <w:r w:rsidR="00226939">
              <w:rPr>
                <w:noProof/>
              </w:rPr>
              <w:t xml:space="preserve"> and added the functions supported by EDGE-5.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0D86C" w:rsidR="001E41F3" w:rsidRDefault="000C5C9C">
            <w:pPr>
              <w:pStyle w:val="CRCoverPage"/>
              <w:spacing w:after="0"/>
              <w:ind w:left="100"/>
              <w:rPr>
                <w:noProof/>
              </w:rPr>
            </w:pPr>
            <w:r>
              <w:rPr>
                <w:noProof/>
              </w:rPr>
              <w:t>Contraditcory text in specificaiton.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1B29F" w:rsidR="001E41F3" w:rsidRDefault="000C5C9C">
            <w:pPr>
              <w:pStyle w:val="CRCoverPage"/>
              <w:spacing w:after="0"/>
              <w:ind w:left="100"/>
              <w:rPr>
                <w:noProof/>
              </w:rPr>
            </w:pPr>
            <w:r w:rsidRPr="00F477AF">
              <w:t>6.5.6</w:t>
            </w:r>
            <w:r>
              <w:t xml:space="preserve">, </w:t>
            </w:r>
            <w:r w:rsidRPr="00F477AF">
              <w:t>8.8.2.2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AF7B4" w:rsidR="001E41F3" w:rsidRDefault="00045194">
            <w:pPr>
              <w:pStyle w:val="CRCoverPage"/>
              <w:spacing w:after="0"/>
              <w:ind w:left="100"/>
              <w:rPr>
                <w:noProof/>
              </w:rPr>
            </w:pPr>
            <w:r>
              <w:rPr>
                <w:noProof/>
              </w:rPr>
              <w:t>Related to KI#5, Sol#34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975099"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77453857" w14:textId="77777777" w:rsidR="000C5C9C" w:rsidRPr="00F477AF" w:rsidRDefault="000C5C9C" w:rsidP="000C5C9C">
      <w:pPr>
        <w:pStyle w:val="Heading3"/>
      </w:pPr>
      <w:bookmarkStart w:id="1" w:name="_Toc37790956"/>
      <w:bookmarkStart w:id="2" w:name="_Toc42003905"/>
      <w:bookmarkStart w:id="3" w:name="_Toc50584218"/>
      <w:bookmarkStart w:id="4" w:name="_Toc50584562"/>
      <w:bookmarkStart w:id="5" w:name="_Toc57673405"/>
      <w:bookmarkStart w:id="6" w:name="_Toc122439218"/>
      <w:bookmarkStart w:id="7" w:name="_Hlk111043291"/>
      <w:r w:rsidRPr="00F477AF">
        <w:t>6.5.6</w:t>
      </w:r>
      <w:r w:rsidRPr="00F477AF">
        <w:tab/>
        <w:t>EDGE-5</w:t>
      </w:r>
      <w:bookmarkEnd w:id="1"/>
      <w:bookmarkEnd w:id="2"/>
      <w:bookmarkEnd w:id="3"/>
      <w:bookmarkEnd w:id="4"/>
      <w:bookmarkEnd w:id="5"/>
      <w:bookmarkEnd w:id="6"/>
    </w:p>
    <w:p w14:paraId="358F59F1" w14:textId="31FE426F" w:rsidR="000C5C9C" w:rsidRDefault="000C5C9C" w:rsidP="000C5C9C">
      <w:pPr>
        <w:rPr>
          <w:ins w:id="8" w:author="Qualcomm-SA6#53" w:date="2023-02-13T17:03:00Z"/>
        </w:rPr>
      </w:pPr>
      <w:r w:rsidRPr="00F477AF">
        <w:t xml:space="preserve">EDGE-5 reference point enables interactions between AC(s) and the EEC. </w:t>
      </w:r>
      <w:ins w:id="9" w:author="Qualcomm-SA6#53" w:date="2023-02-13T17:03:00Z">
        <w:r w:rsidR="006A0958">
          <w:t>It supports:</w:t>
        </w:r>
      </w:ins>
    </w:p>
    <w:p w14:paraId="02476B4D" w14:textId="6617A6E2" w:rsidR="006A0958" w:rsidRDefault="006A0958" w:rsidP="006A0958">
      <w:pPr>
        <w:pStyle w:val="B1"/>
        <w:rPr>
          <w:ins w:id="10" w:author="Qualcomm-SA6#53" w:date="2023-02-13T17:04:00Z"/>
          <w:lang w:eastAsia="ko-KR"/>
        </w:rPr>
      </w:pPr>
      <w:ins w:id="11" w:author="Qualcomm-SA6#53" w:date="2023-02-13T17:03:00Z">
        <w:r w:rsidRPr="00F477AF">
          <w:rPr>
            <w:lang w:eastAsia="ko-KR"/>
          </w:rPr>
          <w:t>a)</w:t>
        </w:r>
        <w:r w:rsidRPr="00F477AF">
          <w:rPr>
            <w:lang w:eastAsia="ko-KR"/>
          </w:rPr>
          <w:tab/>
        </w:r>
        <w:r>
          <w:rPr>
            <w:lang w:eastAsia="ko-KR"/>
          </w:rPr>
          <w:t>registration</w:t>
        </w:r>
      </w:ins>
      <w:ins w:id="12" w:author="Qualcomm-SA6#53" w:date="2023-02-13T17:04:00Z">
        <w:r>
          <w:rPr>
            <w:lang w:eastAsia="ko-KR"/>
          </w:rPr>
          <w:t>, registration update</w:t>
        </w:r>
      </w:ins>
      <w:ins w:id="13" w:author="Qualcomm-SA6#53" w:date="2023-02-13T17:03:00Z">
        <w:r>
          <w:rPr>
            <w:lang w:eastAsia="ko-KR"/>
          </w:rPr>
          <w:t xml:space="preserve"> and de-registration of AC to the </w:t>
        </w:r>
      </w:ins>
      <w:ins w:id="14" w:author="Qualcomm-SA6#53" w:date="2023-02-13T17:04:00Z">
        <w:r>
          <w:rPr>
            <w:lang w:eastAsia="ko-KR"/>
          </w:rPr>
          <w:t>EEC;</w:t>
        </w:r>
      </w:ins>
    </w:p>
    <w:p w14:paraId="5071FEA4" w14:textId="478EC48F" w:rsidR="006A0958" w:rsidRDefault="006A0958" w:rsidP="006A0958">
      <w:pPr>
        <w:pStyle w:val="B1"/>
        <w:rPr>
          <w:ins w:id="15" w:author="Qualcomm-SA6#53" w:date="2023-02-13T17:04:00Z"/>
          <w:lang w:eastAsia="ko-KR"/>
        </w:rPr>
      </w:pPr>
      <w:ins w:id="16" w:author="Qualcomm-SA6#53" w:date="2023-02-13T17:04:00Z">
        <w:r>
          <w:rPr>
            <w:lang w:eastAsia="ko-KR"/>
          </w:rPr>
          <w:t>b)</w:t>
        </w:r>
        <w:r>
          <w:rPr>
            <w:lang w:eastAsia="ko-KR"/>
          </w:rPr>
          <w:tab/>
          <w:t>EAS discovery by the AC;</w:t>
        </w:r>
      </w:ins>
    </w:p>
    <w:p w14:paraId="0ACA7857" w14:textId="5F94DF98" w:rsidR="006A0958" w:rsidRDefault="006A0958" w:rsidP="006A0958">
      <w:pPr>
        <w:pStyle w:val="B1"/>
        <w:rPr>
          <w:ins w:id="17" w:author="Qualcomm-SA6#53" w:date="2023-02-13T17:05:00Z"/>
          <w:lang w:eastAsia="ko-KR"/>
        </w:rPr>
      </w:pPr>
      <w:ins w:id="18" w:author="Qualcomm-SA6#53" w:date="2023-02-13T17:04:00Z">
        <w:r>
          <w:rPr>
            <w:lang w:eastAsia="ko-KR"/>
          </w:rPr>
          <w:t>c)</w:t>
        </w:r>
        <w:r>
          <w:rPr>
            <w:lang w:eastAsia="ko-KR"/>
          </w:rPr>
          <w:tab/>
          <w:t xml:space="preserve">ACR </w:t>
        </w:r>
      </w:ins>
      <w:ins w:id="19" w:author="Qualcomm-SA6#53" w:date="2023-02-13T17:05:00Z">
        <w:r>
          <w:rPr>
            <w:lang w:eastAsia="ko-KR"/>
          </w:rPr>
          <w:t>triggering by the AC;</w:t>
        </w:r>
      </w:ins>
    </w:p>
    <w:p w14:paraId="1A4351A3" w14:textId="645CBCFE" w:rsidR="006A0958" w:rsidRPr="00F477AF" w:rsidRDefault="006A0958" w:rsidP="006A0958">
      <w:pPr>
        <w:pStyle w:val="B1"/>
        <w:rPr>
          <w:lang w:eastAsia="ko-KR"/>
        </w:rPr>
      </w:pPr>
      <w:ins w:id="20" w:author="Qualcomm-SA6#53" w:date="2023-02-13T17:05:00Z">
        <w:r>
          <w:rPr>
            <w:lang w:eastAsia="ko-KR"/>
          </w:rPr>
          <w:t>d)</w:t>
        </w:r>
        <w:r>
          <w:rPr>
            <w:lang w:eastAsia="ko-KR"/>
          </w:rPr>
          <w:tab/>
          <w:t>EEC services subscription.</w:t>
        </w:r>
      </w:ins>
    </w:p>
    <w:p w14:paraId="577A4199" w14:textId="5584F990" w:rsidR="000C5C9C" w:rsidRPr="00F477AF" w:rsidDel="000C5C9C" w:rsidRDefault="000C5C9C" w:rsidP="000C5C9C">
      <w:pPr>
        <w:pStyle w:val="NO"/>
        <w:rPr>
          <w:del w:id="21" w:author="Qualcomm-SA6#53" w:date="2023-02-13T16:56:00Z"/>
          <w:lang w:eastAsia="ko-KR"/>
        </w:rPr>
      </w:pPr>
      <w:del w:id="22" w:author="Qualcomm-SA6#53" w:date="2023-02-13T16:56:00Z">
        <w:r w:rsidRPr="00F477AF" w:rsidDel="000C5C9C">
          <w:delText>NOTE:</w:delText>
        </w:r>
        <w:r w:rsidRPr="00F477AF" w:rsidDel="000C5C9C">
          <w:tab/>
          <w:delText xml:space="preserve">Detailed specification of this reference point is out of scope of this release of this specification. </w:delText>
        </w:r>
      </w:del>
    </w:p>
    <w:bookmarkEnd w:id="7"/>
    <w:p w14:paraId="1D0229DA"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F7BD3F0" w14:textId="77777777" w:rsidR="000C5C9C" w:rsidRPr="00F477AF" w:rsidRDefault="000C5C9C" w:rsidP="000C5C9C">
      <w:pPr>
        <w:pStyle w:val="Heading4"/>
      </w:pPr>
      <w:bookmarkStart w:id="23" w:name="_Toc122439539"/>
      <w:r w:rsidRPr="00F477AF">
        <w:t>8.8.2.2</w:t>
      </w:r>
      <w:r w:rsidRPr="00F477AF">
        <w:tab/>
        <w:t>Initiation by EEC using regular EAS Discovery</w:t>
      </w:r>
      <w:bookmarkEnd w:id="23"/>
    </w:p>
    <w:p w14:paraId="6C7E7374" w14:textId="77777777" w:rsidR="000C5C9C" w:rsidRPr="00F477AF" w:rsidRDefault="000C5C9C" w:rsidP="000C5C9C">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4A201E1A" w14:textId="77777777" w:rsidR="000C5C9C" w:rsidRPr="00F477AF" w:rsidRDefault="000C5C9C" w:rsidP="000C5C9C">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4D2FBA1D" w14:textId="2588CB5B" w:rsidR="000C5C9C" w:rsidRPr="00F477AF" w:rsidRDefault="000C5C9C" w:rsidP="000C5C9C">
      <w:r w:rsidRPr="00F477AF">
        <w:t xml:space="preserve">This </w:t>
      </w:r>
      <w:r>
        <w:t>scenario</w:t>
      </w:r>
      <w:r w:rsidRPr="00F477AF">
        <w:t xml:space="preserve"> relies on </w:t>
      </w:r>
      <w:del w:id="24" w:author="Qualcomm-SA6#53" w:date="2023-02-20T21:27:00Z">
        <w:r w:rsidRPr="00F477AF" w:rsidDel="00082463">
          <w:delText xml:space="preserve">an </w:delText>
        </w:r>
      </w:del>
      <w:ins w:id="25" w:author="Qualcomm-SA6#53" w:date="2023-02-20T21:27:00Z">
        <w:r w:rsidR="00082463">
          <w:t>the</w:t>
        </w:r>
        <w:r w:rsidR="006076C3">
          <w:t xml:space="preserve"> EDGE-5</w:t>
        </w:r>
        <w:r w:rsidR="00082463" w:rsidRPr="00F477AF">
          <w:t xml:space="preserve"> </w:t>
        </w:r>
      </w:ins>
      <w:r w:rsidRPr="00F477AF">
        <w:t>interface between the EEC and AC</w:t>
      </w:r>
      <w:del w:id="26" w:author="Qualcomm-SA6#53" w:date="2023-02-20T21:27:00Z">
        <w:r w:rsidRPr="00F477AF" w:rsidDel="006076C3">
          <w:delText xml:space="preserve"> over EDGE-5</w:delText>
        </w:r>
      </w:del>
      <w:del w:id="27" w:author="Qualcomm-SA6#53" w:date="2023-02-13T16:56:00Z">
        <w:r w:rsidRPr="00F477AF" w:rsidDel="000C5C9C">
          <w:delText>, which is out of the scope of this specification</w:delText>
        </w:r>
      </w:del>
      <w:r w:rsidRPr="00F477AF">
        <w:t>.</w:t>
      </w:r>
    </w:p>
    <w:p w14:paraId="3B03CF3D" w14:textId="77777777" w:rsidR="000C5C9C" w:rsidRPr="00F477AF" w:rsidRDefault="000C5C9C" w:rsidP="000C5C9C">
      <w:r w:rsidRPr="00F477AF">
        <w:t>Pre-conditions:</w:t>
      </w:r>
    </w:p>
    <w:p w14:paraId="1C3235CC" w14:textId="77777777" w:rsidR="000C5C9C" w:rsidRPr="00F477AF" w:rsidRDefault="000C5C9C" w:rsidP="000C5C9C">
      <w:pPr>
        <w:pStyle w:val="B1"/>
        <w:rPr>
          <w:lang w:eastAsia="zh-CN"/>
        </w:rPr>
      </w:pPr>
      <w:r w:rsidRPr="00F477AF">
        <w:rPr>
          <w:lang w:eastAsia="zh-CN"/>
        </w:rPr>
        <w:t>1.</w:t>
      </w:r>
      <w:r w:rsidRPr="00F477AF">
        <w:rPr>
          <w:lang w:eastAsia="zh-CN"/>
        </w:rPr>
        <w:tab/>
        <w:t>The AC in the UE already has a connection to a corresponding S-EAS;</w:t>
      </w:r>
    </w:p>
    <w:p w14:paraId="4D469665" w14:textId="77777777" w:rsidR="000C5C9C" w:rsidRPr="00F477AF" w:rsidRDefault="000C5C9C" w:rsidP="000C5C9C">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8047EE1" w14:textId="77777777" w:rsidR="000C5C9C" w:rsidRPr="00F477AF" w:rsidRDefault="000C5C9C" w:rsidP="000C5C9C">
      <w:pPr>
        <w:pStyle w:val="B1"/>
      </w:pPr>
      <w:r w:rsidRPr="00F477AF">
        <w:t>3.</w:t>
      </w:r>
      <w:r w:rsidRPr="00F477AF">
        <w:tab/>
        <w:t>The EEC is triggered when it obtains the UE's new location or is triggered by another entity such as an ECS notification</w:t>
      </w:r>
    </w:p>
    <w:p w14:paraId="4F843D94" w14:textId="77777777" w:rsidR="000C5C9C" w:rsidRPr="00F477AF" w:rsidRDefault="000C5C9C" w:rsidP="000C5C9C">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1F3B2751" w14:textId="77777777" w:rsidR="000C5C9C" w:rsidRPr="00F477AF" w:rsidRDefault="000C5C9C" w:rsidP="000C5C9C">
      <w:pPr>
        <w:pStyle w:val="TH"/>
      </w:pPr>
    </w:p>
    <w:p w14:paraId="3B600C04" w14:textId="77777777" w:rsidR="000C5C9C" w:rsidRPr="00F477AF" w:rsidRDefault="000C5C9C" w:rsidP="000C5C9C">
      <w:pPr>
        <w:pStyle w:val="TH"/>
      </w:pPr>
      <w:r w:rsidRPr="00082301">
        <w:object w:dxaOrig="9105" w:dyaOrig="8940" w14:anchorId="0EF31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448.1pt" o:ole="">
            <v:imagedata r:id="rId12" o:title=""/>
          </v:shape>
          <o:OLEObject Type="Embed" ProgID="Visio.Drawing.15" ShapeID="_x0000_i1025" DrawAspect="Content" ObjectID="_1738433816" r:id="rId13"/>
        </w:object>
      </w:r>
    </w:p>
    <w:p w14:paraId="6EB9DB21" w14:textId="77777777" w:rsidR="000C5C9C" w:rsidRPr="00F477AF" w:rsidRDefault="000C5C9C" w:rsidP="000C5C9C">
      <w:pPr>
        <w:pStyle w:val="TF"/>
        <w:rPr>
          <w:lang w:eastAsia="ko-KR"/>
        </w:rPr>
      </w:pPr>
      <w:r w:rsidRPr="00F477AF">
        <w:t>Figure 8.8.2.2-1: ACR initiated by the EEC and AC</w:t>
      </w:r>
    </w:p>
    <w:p w14:paraId="6B186D7B" w14:textId="77777777" w:rsidR="000C5C9C" w:rsidRPr="00F477AF" w:rsidRDefault="000C5C9C" w:rsidP="000C5C9C">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232D087D" w14:textId="77777777" w:rsidR="000C5C9C" w:rsidRPr="00F477AF" w:rsidRDefault="000C5C9C" w:rsidP="000C5C9C">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11AB602E" w14:textId="77777777" w:rsidR="000C5C9C" w:rsidRPr="00F477AF" w:rsidRDefault="000C5C9C" w:rsidP="000C5C9C">
      <w:pPr>
        <w:pStyle w:val="NO"/>
        <w:rPr>
          <w:lang w:eastAsia="ko-KR"/>
        </w:rPr>
      </w:pPr>
      <w:bookmarkStart w:id="28"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28"/>
    <w:p w14:paraId="76958419" w14:textId="77777777" w:rsidR="000C5C9C" w:rsidRPr="00F477AF" w:rsidRDefault="000C5C9C" w:rsidP="000C5C9C">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60F9A68B" w14:textId="77777777" w:rsidR="000C5C9C" w:rsidRPr="00F477AF" w:rsidRDefault="000C5C9C" w:rsidP="000C5C9C">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64771F40" w14:textId="77777777" w:rsidR="000C5C9C" w:rsidRDefault="000C5C9C" w:rsidP="000C5C9C">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48F6C4A6" w14:textId="77777777" w:rsidR="000C5C9C" w:rsidRPr="00F477AF" w:rsidRDefault="000C5C9C" w:rsidP="000C5C9C">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3DE2EB72" w14:textId="77777777" w:rsidR="000C5C9C" w:rsidRPr="00F477AF" w:rsidRDefault="000C5C9C" w:rsidP="000C5C9C">
      <w:pPr>
        <w:rPr>
          <w:lang w:eastAsia="zh-CN"/>
        </w:rPr>
      </w:pPr>
      <w:r w:rsidRPr="00F477AF">
        <w:rPr>
          <w:lang w:eastAsia="zh-CN"/>
        </w:rPr>
        <w:t>Phase III:</w:t>
      </w:r>
      <w:r w:rsidRPr="00F477AF">
        <w:rPr>
          <w:lang w:eastAsia="zh-CN"/>
        </w:rPr>
        <w:tab/>
        <w:t>ACR Execution</w:t>
      </w:r>
    </w:p>
    <w:p w14:paraId="456F57C5" w14:textId="77777777" w:rsidR="000C5C9C" w:rsidRPr="00F477AF" w:rsidRDefault="000C5C9C" w:rsidP="000C5C9C">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5B86F4DC" w14:textId="77777777" w:rsidR="000C5C9C" w:rsidRDefault="000C5C9C" w:rsidP="000C5C9C">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636C8305" w14:textId="77777777" w:rsidR="000C5C9C" w:rsidRPr="00F477AF" w:rsidRDefault="000C5C9C" w:rsidP="000C5C9C">
      <w:pPr>
        <w:pStyle w:val="B1"/>
        <w:ind w:firstLine="0"/>
        <w:rPr>
          <w:lang w:eastAsia="ko-KR"/>
        </w:rPr>
      </w:pPr>
      <w:r w:rsidRPr="00F012E8">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54EB549F" w14:textId="77777777" w:rsidR="000C5C9C" w:rsidRPr="00F477AF" w:rsidRDefault="000C5C9C" w:rsidP="000C5C9C">
      <w:pPr>
        <w:pStyle w:val="B1"/>
        <w:rPr>
          <w:lang w:eastAsia="ko-KR"/>
        </w:rPr>
      </w:pPr>
      <w:r w:rsidRPr="00F477AF">
        <w:rPr>
          <w:lang w:eastAsia="ko-KR"/>
        </w:rPr>
        <w:t>5.</w:t>
      </w:r>
      <w:r w:rsidRPr="00F477AF">
        <w:rPr>
          <w:lang w:eastAsia="ko-KR"/>
        </w:rPr>
        <w:tab/>
        <w:t>The AC and EEC select the T-EAS to be used for the application traffic.</w:t>
      </w:r>
    </w:p>
    <w:p w14:paraId="631A30A0" w14:textId="77777777" w:rsidR="000C5C9C" w:rsidRPr="00082301" w:rsidRDefault="000C5C9C" w:rsidP="000C5C9C">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7EC8544B" w14:textId="77777777" w:rsidR="000C5C9C" w:rsidRPr="00F477AF" w:rsidRDefault="000C5C9C" w:rsidP="000C5C9C">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6656D035" w14:textId="77777777" w:rsidR="000C5C9C" w:rsidRPr="00082301" w:rsidRDefault="000C5C9C" w:rsidP="000C5C9C">
      <w:pPr>
        <w:ind w:left="568" w:hanging="284"/>
        <w:rPr>
          <w:lang w:eastAsia="ko-KR"/>
        </w:rPr>
      </w:pPr>
      <w:r w:rsidRPr="00AB1260">
        <w:rPr>
          <w:lang w:eastAsia="zh-CN"/>
        </w:rPr>
        <w:t>NOTE:</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2B7E70F9" w14:textId="77777777" w:rsidR="000C5C9C" w:rsidRPr="00F477AF" w:rsidRDefault="000C5C9C" w:rsidP="000C5C9C">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2CC0D3A1" w14:textId="77777777" w:rsidR="000C5C9C" w:rsidRPr="00F477AF" w:rsidRDefault="000C5C9C" w:rsidP="000C5C9C">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7C8392CA" w14:textId="77777777" w:rsidR="000C5C9C" w:rsidRPr="00F477AF" w:rsidRDefault="000C5C9C" w:rsidP="000C5C9C">
      <w:pPr>
        <w:pStyle w:val="B1"/>
        <w:rPr>
          <w:lang w:eastAsia="ko-KR"/>
        </w:rPr>
      </w:pPr>
      <w:r w:rsidRPr="00F477AF">
        <w:rPr>
          <w:lang w:eastAsia="ko-KR"/>
        </w:rPr>
        <w:tab/>
        <w:t>After the ACT is completed, the AC remains connected to the T-EAS and disconnects from the S-EAS; the EEC is informed of the completion.</w:t>
      </w:r>
    </w:p>
    <w:p w14:paraId="5EA33E46" w14:textId="77777777" w:rsidR="000C5C9C" w:rsidRPr="00F477AF" w:rsidRDefault="000C5C9C" w:rsidP="000C5C9C">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3798FD0A" w14:textId="77777777" w:rsidR="000C5C9C" w:rsidRPr="00F477AF" w:rsidRDefault="000C5C9C" w:rsidP="000C5C9C">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03303AE8" w14:textId="77777777" w:rsidR="000C5C9C" w:rsidRPr="00F477AF" w:rsidRDefault="000C5C9C" w:rsidP="000C5C9C">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C509AB0" w14:textId="77777777" w:rsidR="000C5C9C" w:rsidRPr="00F477AF" w:rsidRDefault="000C5C9C" w:rsidP="000C5C9C">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p>
    <w:p w14:paraId="6B4B4BEC" w14:textId="77777777" w:rsidR="000C5C9C" w:rsidRPr="00F477AF" w:rsidRDefault="000C5C9C" w:rsidP="000C5C9C">
      <w:pPr>
        <w:rPr>
          <w:lang w:eastAsia="zh-CN"/>
        </w:rPr>
      </w:pPr>
      <w:r w:rsidRPr="00F477AF">
        <w:rPr>
          <w:lang w:eastAsia="zh-CN"/>
        </w:rPr>
        <w:lastRenderedPageBreak/>
        <w:t>Phase IV:</w:t>
      </w:r>
      <w:r w:rsidRPr="00F477AF">
        <w:rPr>
          <w:lang w:eastAsia="zh-CN"/>
        </w:rPr>
        <w:tab/>
        <w:t>Post-ACR Clean up</w:t>
      </w:r>
    </w:p>
    <w:p w14:paraId="42AC8290" w14:textId="77777777" w:rsidR="000C5C9C" w:rsidRPr="00082301" w:rsidRDefault="000C5C9C" w:rsidP="000C5C9C">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F19A274" w14:textId="77777777" w:rsidR="000C5C9C" w:rsidRPr="00082301" w:rsidRDefault="000C5C9C" w:rsidP="000C5C9C">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457A3BAB" w14:textId="77777777" w:rsidR="000C5C9C" w:rsidRPr="00082301" w:rsidRDefault="000C5C9C" w:rsidP="000C5C9C">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7D4FEEF3" w14:textId="77777777" w:rsidR="000C5C9C" w:rsidRPr="00082301" w:rsidRDefault="000C5C9C" w:rsidP="000C5C9C">
      <w:pPr>
        <w:pStyle w:val="NO"/>
      </w:pPr>
      <w:r w:rsidRPr="000369BE">
        <w:t xml:space="preserve">NOTE </w:t>
      </w:r>
      <w:r>
        <w:t>9</w:t>
      </w:r>
      <w:r w:rsidRPr="000369BE">
        <w:t>:</w:t>
      </w:r>
      <w:r w:rsidRPr="000369BE">
        <w:tab/>
      </w:r>
      <w:r>
        <w:t>Steps 9 and 10 can occur in any order.</w:t>
      </w:r>
    </w:p>
    <w:p w14:paraId="7E8EECB1" w14:textId="77777777" w:rsidR="000C5C9C" w:rsidRPr="00113B2A" w:rsidRDefault="000C5C9C" w:rsidP="000C5C9C">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6A041C">
        <w:t xml:space="preserve">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2B65017" w14:textId="77777777" w:rsidR="000C5C9C" w:rsidRDefault="000C5C9C">
      <w:pPr>
        <w:rPr>
          <w:noProof/>
        </w:rPr>
      </w:pPr>
    </w:p>
    <w:sectPr w:rsidR="000C5C9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9F7F4" w14:textId="77777777" w:rsidR="00690B05" w:rsidRDefault="00690B05">
      <w:r>
        <w:separator/>
      </w:r>
    </w:p>
  </w:endnote>
  <w:endnote w:type="continuationSeparator" w:id="0">
    <w:p w14:paraId="1C31E611" w14:textId="77777777" w:rsidR="00690B05" w:rsidRDefault="00690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DF9F9" w14:textId="77777777" w:rsidR="00690B05" w:rsidRDefault="00690B05">
      <w:r>
        <w:separator/>
      </w:r>
    </w:p>
  </w:footnote>
  <w:footnote w:type="continuationSeparator" w:id="0">
    <w:p w14:paraId="3C1DC186" w14:textId="77777777" w:rsidR="00690B05" w:rsidRDefault="00690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6#53">
    <w15:presenceInfo w15:providerId="None" w15:userId="Qualcomm-SA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194"/>
    <w:rsid w:val="00082463"/>
    <w:rsid w:val="000A6394"/>
    <w:rsid w:val="000B7FED"/>
    <w:rsid w:val="000C038A"/>
    <w:rsid w:val="000C5C9C"/>
    <w:rsid w:val="000C6598"/>
    <w:rsid w:val="000D44B3"/>
    <w:rsid w:val="00145D43"/>
    <w:rsid w:val="00192C46"/>
    <w:rsid w:val="001A08B3"/>
    <w:rsid w:val="001A7B60"/>
    <w:rsid w:val="001B52F0"/>
    <w:rsid w:val="001B7A65"/>
    <w:rsid w:val="001C39B8"/>
    <w:rsid w:val="001E41F3"/>
    <w:rsid w:val="00204DF5"/>
    <w:rsid w:val="00226939"/>
    <w:rsid w:val="002578AA"/>
    <w:rsid w:val="0026004D"/>
    <w:rsid w:val="002640DD"/>
    <w:rsid w:val="00275D12"/>
    <w:rsid w:val="00284FEB"/>
    <w:rsid w:val="002860C4"/>
    <w:rsid w:val="002A138F"/>
    <w:rsid w:val="002B5741"/>
    <w:rsid w:val="002C2D03"/>
    <w:rsid w:val="002E472E"/>
    <w:rsid w:val="00305409"/>
    <w:rsid w:val="00337D69"/>
    <w:rsid w:val="003609EF"/>
    <w:rsid w:val="0036231A"/>
    <w:rsid w:val="00374DD4"/>
    <w:rsid w:val="003E1A36"/>
    <w:rsid w:val="003E1C66"/>
    <w:rsid w:val="00410371"/>
    <w:rsid w:val="004242F1"/>
    <w:rsid w:val="004B75B7"/>
    <w:rsid w:val="005141D9"/>
    <w:rsid w:val="0051580D"/>
    <w:rsid w:val="00521720"/>
    <w:rsid w:val="00547111"/>
    <w:rsid w:val="00592D74"/>
    <w:rsid w:val="005E2C44"/>
    <w:rsid w:val="006076C3"/>
    <w:rsid w:val="00621188"/>
    <w:rsid w:val="006257ED"/>
    <w:rsid w:val="00653DE4"/>
    <w:rsid w:val="00665C47"/>
    <w:rsid w:val="00690B05"/>
    <w:rsid w:val="00695808"/>
    <w:rsid w:val="006A095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717"/>
    <w:rsid w:val="008F3789"/>
    <w:rsid w:val="008F686C"/>
    <w:rsid w:val="009148DE"/>
    <w:rsid w:val="00941E30"/>
    <w:rsid w:val="00951506"/>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2553"/>
    <w:rsid w:val="00B4478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92A58"/>
    <w:rsid w:val="00EB09B7"/>
    <w:rsid w:val="00EE7D7C"/>
    <w:rsid w:val="00F14D14"/>
    <w:rsid w:val="00F25D98"/>
    <w:rsid w:val="00F300FB"/>
    <w:rsid w:val="00F80E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C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NOChar">
    <w:name w:val="NO Char"/>
    <w:link w:val="NO"/>
    <w:locked/>
    <w:rsid w:val="000C5C9C"/>
    <w:rPr>
      <w:rFonts w:ascii="Times New Roman" w:hAnsi="Times New Roman"/>
      <w:lang w:val="en-GB" w:eastAsia="en-US"/>
    </w:rPr>
  </w:style>
  <w:style w:type="character" w:customStyle="1" w:styleId="THChar">
    <w:name w:val="TH Char"/>
    <w:link w:val="TH"/>
    <w:qFormat/>
    <w:locked/>
    <w:rsid w:val="000C5C9C"/>
    <w:rPr>
      <w:rFonts w:ascii="Arial" w:hAnsi="Arial"/>
      <w:b/>
      <w:lang w:val="en-GB" w:eastAsia="en-US"/>
    </w:rPr>
  </w:style>
  <w:style w:type="character" w:customStyle="1" w:styleId="TFChar">
    <w:name w:val="TF Char"/>
    <w:link w:val="TF"/>
    <w:qFormat/>
    <w:rsid w:val="000C5C9C"/>
    <w:rPr>
      <w:rFonts w:ascii="Arial" w:hAnsi="Arial"/>
      <w:b/>
      <w:lang w:val="en-GB" w:eastAsia="en-US"/>
    </w:rPr>
  </w:style>
  <w:style w:type="paragraph" w:styleId="Revision">
    <w:name w:val="Revision"/>
    <w:hidden/>
    <w:uiPriority w:val="99"/>
    <w:semiHidden/>
    <w:rsid w:val="000C5C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1560</Words>
  <Characters>8896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Qualcomm-SA6#53</cp:lastModifiedBy>
  <cp:revision>10</cp:revision>
  <cp:lastPrinted>1899-12-31T23:00:00Z</cp:lastPrinted>
  <dcterms:created xsi:type="dcterms:W3CDTF">2023-02-13T11:24:00Z</dcterms:created>
  <dcterms:modified xsi:type="dcterms:W3CDTF">2023-02-20T15:58:00Z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